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305991" w:rsidR="001E41F3" w:rsidRDefault="001E41F3" w:rsidP="0003471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86E">
        <w:rPr>
          <w:b/>
          <w:noProof/>
          <w:sz w:val="24"/>
        </w:rPr>
        <w:t>RAN WG</w:t>
      </w:r>
      <w:r w:rsidR="00D743AB">
        <w:rPr>
          <w:b/>
          <w:noProof/>
          <w:sz w:val="24"/>
        </w:rPr>
        <w:t>3</w:t>
      </w:r>
      <w:r w:rsidR="008008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150F">
        <w:rPr>
          <w:b/>
          <w:noProof/>
          <w:sz w:val="24"/>
        </w:rPr>
        <w:t>1</w:t>
      </w:r>
      <w:r w:rsidR="008F7CA6">
        <w:rPr>
          <w:b/>
          <w:noProof/>
          <w:sz w:val="24"/>
        </w:rPr>
        <w:t>2</w:t>
      </w:r>
      <w:r w:rsidR="0061051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80086E" w:rsidRPr="0080086E">
        <w:rPr>
          <w:rFonts w:eastAsia="Arial Unicode MS"/>
          <w:b/>
          <w:bCs/>
          <w:i/>
          <w:sz w:val="28"/>
          <w:szCs w:val="28"/>
        </w:rPr>
        <w:t>R</w:t>
      </w:r>
      <w:r w:rsidR="00D743AB">
        <w:rPr>
          <w:rFonts w:eastAsia="Arial Unicode MS"/>
          <w:b/>
          <w:bCs/>
          <w:i/>
          <w:sz w:val="28"/>
          <w:szCs w:val="28"/>
        </w:rPr>
        <w:t>3</w:t>
      </w:r>
      <w:r w:rsidR="0080086E" w:rsidRPr="0080086E">
        <w:rPr>
          <w:rFonts w:eastAsia="Arial Unicode MS"/>
          <w:b/>
          <w:bCs/>
          <w:i/>
          <w:sz w:val="28"/>
          <w:szCs w:val="28"/>
        </w:rPr>
        <w:t>-2</w:t>
      </w:r>
      <w:r w:rsidR="00610512">
        <w:rPr>
          <w:rFonts w:eastAsia="Arial Unicode MS"/>
          <w:b/>
          <w:bCs/>
          <w:i/>
          <w:sz w:val="28"/>
          <w:szCs w:val="28"/>
        </w:rPr>
        <w:t>4</w:t>
      </w:r>
      <w:r w:rsidR="00EE2A04">
        <w:rPr>
          <w:rFonts w:eastAsia="Arial Unicode MS"/>
          <w:b/>
          <w:bCs/>
          <w:i/>
          <w:sz w:val="28"/>
          <w:szCs w:val="28"/>
        </w:rPr>
        <w:t>0122</w:t>
      </w:r>
    </w:p>
    <w:p w14:paraId="7CB45193" w14:textId="559DC1D3" w:rsidR="001E41F3" w:rsidRDefault="00610512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/>
          <w:b/>
          <w:bCs/>
          <w:sz w:val="24"/>
        </w:rPr>
        <w:t>Athens</w:t>
      </w:r>
      <w:r w:rsidR="004A7DFE">
        <w:rPr>
          <w:rFonts w:eastAsia="Arial Unicode MS"/>
          <w:b/>
          <w:bCs/>
          <w:sz w:val="24"/>
        </w:rPr>
        <w:t>,</w:t>
      </w:r>
      <w:r w:rsidR="008F7CA6">
        <w:rPr>
          <w:rFonts w:eastAsia="Arial Unicode MS"/>
          <w:b/>
          <w:bCs/>
          <w:sz w:val="24"/>
        </w:rPr>
        <w:t xml:space="preserve"> </w:t>
      </w:r>
      <w:r>
        <w:rPr>
          <w:rFonts w:eastAsia="Arial Unicode MS"/>
          <w:b/>
          <w:bCs/>
          <w:sz w:val="24"/>
        </w:rPr>
        <w:t>Greece</w:t>
      </w:r>
      <w:r w:rsidR="008F7CA6">
        <w:rPr>
          <w:rFonts w:eastAsia="Arial Unicode MS"/>
          <w:b/>
          <w:bCs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8F7CA6">
        <w:rPr>
          <w:b/>
          <w:noProof/>
          <w:sz w:val="24"/>
        </w:rPr>
        <w:t>2</w:t>
      </w:r>
      <w:r>
        <w:rPr>
          <w:b/>
          <w:noProof/>
          <w:sz w:val="24"/>
        </w:rPr>
        <w:t>6th</w:t>
      </w:r>
      <w:r w:rsidR="00FD0C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4A7DF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1st</w:t>
      </w:r>
      <w:r w:rsidR="004A7DFE">
        <w:rPr>
          <w:b/>
          <w:noProof/>
          <w:sz w:val="24"/>
        </w:rPr>
        <w:t xml:space="preserve"> </w:t>
      </w:r>
      <w:proofErr w:type="gramStart"/>
      <w:r>
        <w:rPr>
          <w:b/>
          <w:noProof/>
          <w:sz w:val="24"/>
        </w:rPr>
        <w:t>March</w:t>
      </w:r>
      <w:r w:rsidR="0080086E" w:rsidRPr="002C6C08">
        <w:rPr>
          <w:rFonts w:eastAsia="Arial Unicode MS" w:hint="eastAsia"/>
          <w:b/>
          <w:bCs/>
          <w:sz w:val="24"/>
        </w:rPr>
        <w:t>,</w:t>
      </w:r>
      <w:proofErr w:type="gramEnd"/>
      <w:r w:rsidR="00FD0C4C">
        <w:rPr>
          <w:rFonts w:eastAsia="Arial Unicode MS"/>
          <w:b/>
          <w:bCs/>
          <w:sz w:val="24"/>
        </w:rPr>
        <w:t xml:space="preserve"> 202</w:t>
      </w:r>
      <w:r>
        <w:rPr>
          <w:rFonts w:eastAsia="Arial Unicode MS"/>
          <w:b/>
          <w:bCs/>
          <w:sz w:val="24"/>
        </w:rPr>
        <w:t>4</w:t>
      </w:r>
      <w:r w:rsidR="00387BE8">
        <w:rPr>
          <w:rFonts w:eastAsia="Arial Unicode MS"/>
          <w:b/>
          <w:bCs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FAEACA" w:rsidR="001E41F3" w:rsidRPr="00410371" w:rsidRDefault="008F7CA6" w:rsidP="0094560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38</w:t>
            </w:r>
            <w:r w:rsidR="00945604">
              <w:rPr>
                <w:b/>
                <w:noProof/>
                <w:sz w:val="28"/>
              </w:rPr>
              <w:t>.</w:t>
            </w:r>
            <w:r w:rsidR="00066AB0">
              <w:rPr>
                <w:b/>
                <w:noProof/>
                <w:sz w:val="28"/>
              </w:rPr>
              <w:t>4</w:t>
            </w:r>
            <w:r w:rsidR="00C71127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C1CE39" w:rsidR="001E41F3" w:rsidRPr="00410371" w:rsidRDefault="007900AB" w:rsidP="008332E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0</w:t>
            </w:r>
            <w:r w:rsidR="00EE2A04">
              <w:rPr>
                <w:b/>
                <w:noProof/>
                <w:sz w:val="28"/>
              </w:rPr>
              <w:t>325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8CC27" w:rsidR="001E41F3" w:rsidRPr="00410371" w:rsidRDefault="00176550" w:rsidP="00C94F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94F9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43FC9B" w:rsidR="001E41F3" w:rsidRPr="00410371" w:rsidRDefault="00C94F95" w:rsidP="00FD0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27D1">
              <w:rPr>
                <w:b/>
                <w:noProof/>
                <w:sz w:val="28"/>
              </w:rPr>
              <w:t>8</w:t>
            </w:r>
            <w:r w:rsidR="00612DC0">
              <w:rPr>
                <w:b/>
                <w:noProof/>
                <w:sz w:val="28"/>
              </w:rPr>
              <w:t>.</w:t>
            </w:r>
            <w:r w:rsidR="008727D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9680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FB952C" w:rsidR="00F25D98" w:rsidRDefault="003625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0FE9A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277781" w:rsidR="001E41F3" w:rsidRDefault="002843FA" w:rsidP="00C74C5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for early sync of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4490A" w:rsidR="001E41F3" w:rsidRDefault="009B7B0B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CE22E" w:rsidR="001E41F3" w:rsidRDefault="009B7B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12DC0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FA5C48" w:rsidR="001E41F3" w:rsidRDefault="00610512">
            <w:pPr>
              <w:pStyle w:val="CRCoverPage"/>
              <w:spacing w:after="0"/>
              <w:ind w:left="100"/>
              <w:rPr>
                <w:noProof/>
              </w:rPr>
            </w:pPr>
            <w:r w:rsidRPr="00610512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FC2B24" w:rsidR="001E41F3" w:rsidRDefault="00EF76FD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02</w:t>
            </w:r>
            <w:r w:rsidR="00610512">
              <w:rPr>
                <w:noProof/>
                <w:lang w:eastAsia="ja-JP"/>
              </w:rPr>
              <w:t>4</w:t>
            </w:r>
            <w:r w:rsidR="000C76B5">
              <w:rPr>
                <w:noProof/>
                <w:lang w:eastAsia="ja-JP"/>
              </w:rPr>
              <w:t>-</w:t>
            </w:r>
            <w:r w:rsidR="00FD0C4C">
              <w:rPr>
                <w:noProof/>
                <w:lang w:eastAsia="ja-JP"/>
              </w:rPr>
              <w:t>0</w:t>
            </w:r>
            <w:r w:rsidR="00610512">
              <w:rPr>
                <w:noProof/>
                <w:lang w:eastAsia="ja-JP"/>
              </w:rPr>
              <w:t>2</w:t>
            </w:r>
            <w:r w:rsidR="004A7DFE">
              <w:rPr>
                <w:noProof/>
                <w:lang w:eastAsia="ja-JP"/>
              </w:rPr>
              <w:t>-</w:t>
            </w:r>
            <w:r w:rsidR="00777314">
              <w:rPr>
                <w:noProof/>
                <w:lang w:eastAsia="ja-JP"/>
              </w:rPr>
              <w:t>2</w:t>
            </w:r>
            <w:r w:rsidR="00610512">
              <w:rPr>
                <w:noProof/>
                <w:lang w:eastAsia="ja-JP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43A38" w:rsidR="001E41F3" w:rsidRDefault="006105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453FD" w:rsidR="001E41F3" w:rsidRDefault="00EF76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03AF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25B6B">
        <w:trPr>
          <w:trHeight w:val="45"/>
        </w:trPr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945EE" w14:textId="5D820BD7" w:rsidR="00237A07" w:rsidRPr="00483FFA" w:rsidRDefault="00C71127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zh-CN"/>
              </w:rPr>
              <w:t xml:space="preserve">Source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-DU ID IE in </w:t>
            </w:r>
            <w:r w:rsidRPr="008D66C6">
              <w:rPr>
                <w:lang w:eastAsia="zh-CN"/>
              </w:rPr>
              <w:t>CU-DU TA INFORMATION TRANSFER</w:t>
            </w:r>
            <w:r>
              <w:rPr>
                <w:lang w:eastAsia="zh-CN"/>
              </w:rPr>
              <w:t xml:space="preserve"> message is not needed</w:t>
            </w:r>
            <w:r w:rsidR="00F25B6B">
              <w:rPr>
                <w:lang w:eastAsia="zh-CN"/>
              </w:rPr>
              <w:t>.</w:t>
            </w:r>
          </w:p>
          <w:p w14:paraId="708AA7DE" w14:textId="4981842F" w:rsidR="005C0D08" w:rsidRDefault="005C0D08" w:rsidP="00066A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E8336B" w14:textId="77777777" w:rsidR="00F25B6B" w:rsidRDefault="00C71127" w:rsidP="007A24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ja-JP"/>
              </w:rPr>
              <w:t xml:space="preserve">Description related with </w:t>
            </w:r>
            <w:r>
              <w:rPr>
                <w:lang w:eastAsia="zh-CN"/>
              </w:rPr>
              <w:t xml:space="preserve">Source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-DU ID IE in </w:t>
            </w:r>
            <w:r w:rsidRPr="008D66C6">
              <w:rPr>
                <w:lang w:eastAsia="zh-CN"/>
              </w:rPr>
              <w:t>CU-DU TA INFORMATION TRANSFER</w:t>
            </w:r>
            <w:r>
              <w:rPr>
                <w:lang w:eastAsia="zh-CN"/>
              </w:rPr>
              <w:t xml:space="preserve"> message is removed</w:t>
            </w:r>
            <w:r w:rsidR="00F25B6B">
              <w:rPr>
                <w:lang w:eastAsia="zh-CN"/>
              </w:rPr>
              <w:t>.</w:t>
            </w:r>
          </w:p>
          <w:p w14:paraId="307A92B8" w14:textId="77777777" w:rsidR="00F25B6B" w:rsidRDefault="00F25B6B" w:rsidP="007A24A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D5C1970" w14:textId="18B4F6D9" w:rsidR="00237A07" w:rsidRPr="00692FAF" w:rsidRDefault="00F25B6B" w:rsidP="007A24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zh-CN"/>
              </w:rPr>
              <w:t xml:space="preserve"> The description style of step 14-15 is split into step 14 and step 15, to align the style with other places in the same chapter.</w:t>
            </w:r>
          </w:p>
          <w:p w14:paraId="0C8E8472" w14:textId="488DC9F6" w:rsidR="002E6CFE" w:rsidRPr="004A7DFE" w:rsidRDefault="002E6CFE" w:rsidP="00CE5C71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</w:p>
          <w:p w14:paraId="3E69458D" w14:textId="77777777" w:rsidR="00777314" w:rsidRPr="00377F81" w:rsidRDefault="00777314" w:rsidP="00777314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679DF641" w14:textId="77777777" w:rsidR="00777314" w:rsidRPr="00377F81" w:rsidRDefault="00777314" w:rsidP="00777314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31FD191F" w14:textId="4FD7020D" w:rsidR="00777314" w:rsidRDefault="00777314" w:rsidP="00777314">
            <w:pPr>
              <w:spacing w:after="0"/>
              <w:ind w:left="100"/>
              <w:rPr>
                <w:noProof/>
                <w:lang w:eastAsia="ja-JP"/>
              </w:rPr>
            </w:pPr>
            <w:r w:rsidRPr="00377F81">
              <w:rPr>
                <w:rFonts w:ascii="Arial" w:hAnsi="Arial" w:cs="Arial"/>
              </w:rPr>
              <w:t xml:space="preserve">This CR has isolated impact with the previous version of the specification (same release) </w:t>
            </w:r>
            <w:r>
              <w:rPr>
                <w:rFonts w:ascii="Arial" w:hAnsi="Arial" w:cs="Arial"/>
              </w:rPr>
              <w:t xml:space="preserve">on the </w:t>
            </w:r>
            <w:r w:rsidR="00C71127">
              <w:rPr>
                <w:rFonts w:ascii="Arial" w:hAnsi="Arial" w:cs="Arial"/>
              </w:rPr>
              <w:t>LTM</w:t>
            </w:r>
            <w:r w:rsidR="007B7B0C">
              <w:rPr>
                <w:rFonts w:ascii="Arial" w:hAnsi="Arial" w:cs="Arial"/>
              </w:rPr>
              <w:t xml:space="preserve"> </w:t>
            </w:r>
            <w:r w:rsidR="00C71127">
              <w:rPr>
                <w:rFonts w:ascii="Arial" w:hAnsi="Arial" w:cs="Arial"/>
              </w:rPr>
              <w:t xml:space="preserve">related description of </w:t>
            </w:r>
            <w:r w:rsidR="007B7B0C">
              <w:rPr>
                <w:rFonts w:ascii="Arial" w:hAnsi="Arial" w:cs="Arial"/>
              </w:rPr>
              <w:t>procedure</w:t>
            </w:r>
            <w:r>
              <w:rPr>
                <w:rFonts w:ascii="Arial" w:hAnsi="Arial" w:cs="Arial"/>
              </w:rPr>
              <w:t>.</w:t>
            </w:r>
          </w:p>
          <w:p w14:paraId="31C656EC" w14:textId="77777777" w:rsidR="001E41F3" w:rsidRPr="0077731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DAD6C" w14:textId="77777777" w:rsidR="00F67DC0" w:rsidRDefault="00F67DC0" w:rsidP="00F67DC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description is not correctly described for the early sync steps.</w:t>
            </w:r>
          </w:p>
          <w:p w14:paraId="5C4BEB44" w14:textId="5817A5BB" w:rsidR="00777314" w:rsidRPr="00F67DC0" w:rsidRDefault="00777314" w:rsidP="00C03D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5B93CC" w:rsidR="001E41F3" w:rsidRDefault="00E3577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87EA1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D558D" w:rsidR="001E41F3" w:rsidRDefault="001051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271780" w:rsidR="001E41F3" w:rsidRDefault="00105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C998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BD693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BFADC25" w:rsidR="001E41F3" w:rsidRDefault="001E41F3">
      <w:pPr>
        <w:rPr>
          <w:noProof/>
        </w:rPr>
      </w:pPr>
    </w:p>
    <w:p w14:paraId="01DC39D5" w14:textId="77777777" w:rsidR="009426E7" w:rsidRDefault="009426E7">
      <w:pPr>
        <w:rPr>
          <w:noProof/>
        </w:rPr>
        <w:sectPr w:rsidR="009426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4D253E" w:rsidR="001E41F3" w:rsidRDefault="001E41F3">
      <w:pPr>
        <w:rPr>
          <w:noProof/>
        </w:rPr>
      </w:pPr>
    </w:p>
    <w:tbl>
      <w:tblPr>
        <w:tblStyle w:val="af3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2DE2BF83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7B70B528" w14:textId="2B99565C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Start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188F614A" w14:textId="5A412FCB" w:rsidR="00515624" w:rsidRDefault="00515624">
      <w:pPr>
        <w:rPr>
          <w:noProof/>
        </w:rPr>
      </w:pPr>
    </w:p>
    <w:p w14:paraId="46343A61" w14:textId="6F487D9D" w:rsidR="00815DE5" w:rsidRDefault="00815DE5" w:rsidP="00815DE5"/>
    <w:p w14:paraId="1A615939" w14:textId="77777777" w:rsidR="00C71127" w:rsidRDefault="00C71127" w:rsidP="00C71127">
      <w:pPr>
        <w:pStyle w:val="4"/>
        <w:rPr>
          <w:lang w:eastAsia="ja-JP"/>
        </w:rPr>
      </w:pPr>
      <w:bookmarkStart w:id="1" w:name="_Toc155906841"/>
      <w:r>
        <w:t>8.2.1.5</w:t>
      </w:r>
      <w:r>
        <w:tab/>
        <w:t>Inter-</w:t>
      </w:r>
      <w:proofErr w:type="spellStart"/>
      <w:r>
        <w:t>gNB</w:t>
      </w:r>
      <w:proofErr w:type="spellEnd"/>
      <w:r>
        <w:t>-DU LTM</w:t>
      </w:r>
      <w:bookmarkEnd w:id="1"/>
    </w:p>
    <w:p w14:paraId="23A89548" w14:textId="77777777" w:rsidR="00C71127" w:rsidRDefault="00C71127" w:rsidP="00C71127">
      <w:pPr>
        <w:rPr>
          <w:rFonts w:eastAsia="SimSun"/>
          <w:b/>
          <w:bCs/>
          <w:lang w:val="en-US" w:eastAsia="zh-CN"/>
        </w:rPr>
      </w:pPr>
      <w:r>
        <w:rPr>
          <w:lang w:eastAsia="ja-JP"/>
        </w:rPr>
        <w:t xml:space="preserve">This procedure is used for the case when the UE moves from one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to another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during NR operation for LTM. Figure 8.2.1.5-1 shows the inter-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intra-NR.</w:t>
      </w:r>
    </w:p>
    <w:p w14:paraId="1573C021" w14:textId="77777777" w:rsidR="00C71127" w:rsidRPr="00F75BB3" w:rsidRDefault="00C71127" w:rsidP="00C71127">
      <w:pPr>
        <w:spacing w:line="300" w:lineRule="auto"/>
        <w:jc w:val="both"/>
        <w:rPr>
          <w:rFonts w:eastAsia="DengXian"/>
          <w:bCs/>
          <w:sz w:val="18"/>
          <w:lang w:val="en-US"/>
        </w:rPr>
      </w:pPr>
    </w:p>
    <w:p w14:paraId="149E64B8" w14:textId="77777777" w:rsidR="00C71127" w:rsidRDefault="00C71127" w:rsidP="00C71127">
      <w:pPr>
        <w:pStyle w:val="TH"/>
        <w:spacing w:line="300" w:lineRule="auto"/>
        <w:jc w:val="both"/>
      </w:pPr>
      <w:r>
        <w:object w:dxaOrig="9640" w:dyaOrig="14135" w14:anchorId="068794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7pt;height:706.75pt" o:ole="">
            <v:imagedata r:id="rId13" o:title=""/>
          </v:shape>
          <o:OLEObject Type="Embed" ProgID="Mscgen.Chart" ShapeID="_x0000_i1025" DrawAspect="Content" ObjectID="_1769598624" r:id="rId14"/>
        </w:object>
      </w:r>
    </w:p>
    <w:p w14:paraId="1B8A9933" w14:textId="77777777" w:rsidR="00C71127" w:rsidRPr="00797559" w:rsidRDefault="00C71127" w:rsidP="00C71127">
      <w:pPr>
        <w:pStyle w:val="TF"/>
        <w:rPr>
          <w:lang w:eastAsia="zh-CN"/>
        </w:rPr>
      </w:pPr>
      <w:r w:rsidRPr="00797559">
        <w:rPr>
          <w:lang w:eastAsia="ja-JP"/>
        </w:rPr>
        <w:lastRenderedPageBreak/>
        <w:t>Figure 8.2.1.5-1</w:t>
      </w:r>
      <w:r w:rsidRPr="00797559">
        <w:rPr>
          <w:lang w:eastAsia="zh-CN"/>
        </w:rPr>
        <w:t>: Inter-</w:t>
      </w:r>
      <w:proofErr w:type="spellStart"/>
      <w:r w:rsidRPr="00797559">
        <w:rPr>
          <w:lang w:eastAsia="zh-CN"/>
        </w:rPr>
        <w:t>gNB</w:t>
      </w:r>
      <w:proofErr w:type="spellEnd"/>
      <w:r w:rsidRPr="00797559">
        <w:rPr>
          <w:lang w:eastAsia="zh-CN"/>
        </w:rPr>
        <w:t>-DU LTM</w:t>
      </w:r>
    </w:p>
    <w:p w14:paraId="2F23EF67" w14:textId="77777777" w:rsidR="00C71127" w:rsidRDefault="00C71127" w:rsidP="00C71127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(L3 measurement result)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containing measurements of </w:t>
      </w:r>
      <w:r>
        <w:t>neighbouring</w:t>
      </w:r>
      <w:r>
        <w:rPr>
          <w:lang w:val="en-US" w:eastAsia="zh-CN"/>
        </w:rPr>
        <w:t xml:space="preserve"> cells.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sends an UL RRC MESSAGE TRANSFER message conveying the received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-CU. </w:t>
      </w:r>
    </w:p>
    <w:p w14:paraId="10A40CE6" w14:textId="77777777" w:rsidR="00C71127" w:rsidRDefault="00C71127" w:rsidP="00C71127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determines to initiate LTM configuration. </w:t>
      </w:r>
    </w:p>
    <w:p w14:paraId="008F9C2A" w14:textId="77777777" w:rsidR="00C71127" w:rsidRDefault="00C71127" w:rsidP="00C71127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SETUP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-DU(s), containing one target candidate cell ID, the LTM configuration ID of the candidate cell, LTM configuration ID mapping list, and the CSI resource configuration.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indicates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ID, and requests PRACH resources from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-DU.</w:t>
      </w:r>
      <w:r>
        <w:t xml:space="preserve"> The </w:t>
      </w:r>
      <w:proofErr w:type="spellStart"/>
      <w:r>
        <w:t>gNB</w:t>
      </w:r>
      <w:proofErr w:type="spellEnd"/>
      <w:r>
        <w:t xml:space="preserve">-CU may request the candidate </w:t>
      </w:r>
      <w:proofErr w:type="spellStart"/>
      <w:r>
        <w:t>gNB</w:t>
      </w:r>
      <w:proofErr w:type="spellEnd"/>
      <w:r>
        <w:t>-DU to provide the lower layer configuration for the purpose of generating the reference configuration.</w:t>
      </w:r>
    </w:p>
    <w:p w14:paraId="2066AB1C" w14:textId="77777777" w:rsidR="00C71127" w:rsidRDefault="00C71127" w:rsidP="00C71127">
      <w:pPr>
        <w:pStyle w:val="B1"/>
        <w:rPr>
          <w:iCs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 xml:space="preserve">If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(e.g., TCI state configuration, RACH configuration, and the CSI report configuration) for the accepted target candidate cell.</w:t>
      </w:r>
    </w:p>
    <w:p w14:paraId="1DBF1F53" w14:textId="77777777" w:rsidR="00C71127" w:rsidRDefault="00C71127" w:rsidP="00C71127">
      <w:pPr>
        <w:pStyle w:val="NO"/>
        <w:rPr>
          <w:lang w:eastAsia="ja-JP"/>
        </w:rPr>
      </w:pPr>
      <w:r w:rsidRPr="00C14396">
        <w:rPr>
          <w:lang w:eastAsia="ja-JP"/>
        </w:rPr>
        <w:t>NOTE</w:t>
      </w:r>
      <w:r>
        <w:rPr>
          <w:lang w:eastAsia="ja-JP"/>
        </w:rPr>
        <w:t xml:space="preserve"> 1</w:t>
      </w:r>
      <w:r w:rsidRPr="00C14396">
        <w:rPr>
          <w:lang w:eastAsia="ja-JP"/>
        </w:rPr>
        <w:t>:</w:t>
      </w:r>
      <w:r>
        <w:rPr>
          <w:lang w:eastAsia="ja-JP"/>
        </w:rPr>
        <w:tab/>
      </w:r>
      <w:r w:rsidRPr="00C14396">
        <w:rPr>
          <w:lang w:eastAsia="ja-JP"/>
        </w:rPr>
        <w:t xml:space="preserve">The CU-initiated UE Context Modification procedure may be initiated for preparing candidate cells in the source </w:t>
      </w:r>
      <w:proofErr w:type="spellStart"/>
      <w:r w:rsidRPr="00C14396">
        <w:rPr>
          <w:lang w:eastAsia="ja-JP"/>
        </w:rPr>
        <w:t>gNB</w:t>
      </w:r>
      <w:proofErr w:type="spellEnd"/>
      <w:r w:rsidRPr="00C14396">
        <w:rPr>
          <w:lang w:eastAsia="ja-JP"/>
        </w:rPr>
        <w:t>-DU as specified in step 3 and 4 in 8.2.1.</w:t>
      </w:r>
      <w:r>
        <w:rPr>
          <w:lang w:eastAsia="ja-JP"/>
        </w:rPr>
        <w:t>4</w:t>
      </w:r>
      <w:r w:rsidRPr="00C14396">
        <w:rPr>
          <w:lang w:eastAsia="ja-JP"/>
        </w:rPr>
        <w:t xml:space="preserve"> Intra-</w:t>
      </w:r>
      <w:proofErr w:type="spellStart"/>
      <w:r w:rsidRPr="00C14396">
        <w:rPr>
          <w:lang w:eastAsia="ja-JP"/>
        </w:rPr>
        <w:t>gNB</w:t>
      </w:r>
      <w:proofErr w:type="spellEnd"/>
      <w:r w:rsidRPr="00C14396">
        <w:rPr>
          <w:lang w:eastAsia="ja-JP"/>
        </w:rPr>
        <w:t>-DU LTM.</w:t>
      </w:r>
    </w:p>
    <w:p w14:paraId="48218370" w14:textId="77777777" w:rsidR="00C71127" w:rsidRPr="000D5647" w:rsidRDefault="00C71127" w:rsidP="00C71127">
      <w:pPr>
        <w:pStyle w:val="B1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 sends a UE CONTEXT MODIFICATION REQUEST message to the source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-DU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including the collected </w:t>
      </w:r>
      <w:r>
        <w:rPr>
          <w:lang w:eastAsia="zh-CN"/>
        </w:rPr>
        <w:t xml:space="preserve">CSI report </w:t>
      </w:r>
      <w:r>
        <w:rPr>
          <w:rFonts w:hint="eastAsia"/>
          <w:lang w:val="en-US" w:eastAsia="zh-CN"/>
        </w:rPr>
        <w:t>configuration, RACH configuration</w:t>
      </w:r>
      <w:r>
        <w:rPr>
          <w:lang w:eastAsia="zh-CN"/>
        </w:rPr>
        <w:t xml:space="preserve"> and the TCI state configuration</w:t>
      </w:r>
      <w:r>
        <w:rPr>
          <w:rFonts w:hint="eastAsia"/>
          <w:lang w:val="en-US" w:eastAsia="zh-CN"/>
        </w:rPr>
        <w:t xml:space="preserve"> for the accepted target candidate cell</w:t>
      </w:r>
      <w:r>
        <w:rPr>
          <w:lang w:val="en-US" w:eastAsia="zh-CN"/>
        </w:rPr>
        <w:t xml:space="preserve">(s) in other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-DU(s)</w:t>
      </w:r>
      <w:r>
        <w:rPr>
          <w:rFonts w:hint="eastAsia"/>
          <w:lang w:val="en-US" w:eastAsia="zh-CN"/>
        </w:rPr>
        <w:t xml:space="preserve">. </w:t>
      </w:r>
    </w:p>
    <w:p w14:paraId="48BC3E6F" w14:textId="77777777" w:rsidR="00C71127" w:rsidRDefault="00C71127" w:rsidP="00C71127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source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-DU responds with a UE CONTEXT MODIFICATION RESPONSE message </w:t>
      </w:r>
      <w:r>
        <w:rPr>
          <w:lang w:val="en-US" w:eastAsia="zh-CN"/>
        </w:rPr>
        <w:t xml:space="preserve">which includes an updated lower layer configuration, e.g., containing the </w:t>
      </w:r>
      <w:r>
        <w:rPr>
          <w:rFonts w:hint="eastAsia"/>
          <w:lang w:val="en-US" w:eastAsia="zh-CN"/>
        </w:rPr>
        <w:t xml:space="preserve">CSI </w:t>
      </w:r>
      <w:r>
        <w:rPr>
          <w:lang w:val="en-US" w:eastAsia="zh-CN"/>
        </w:rPr>
        <w:t xml:space="preserve">report </w:t>
      </w:r>
      <w:r>
        <w:rPr>
          <w:rFonts w:hint="eastAsia"/>
          <w:lang w:val="en-US" w:eastAsia="zh-CN"/>
        </w:rPr>
        <w:t>configuration.</w:t>
      </w:r>
    </w:p>
    <w:p w14:paraId="78B40947" w14:textId="77777777" w:rsidR="00C71127" w:rsidRDefault="00C71127" w:rsidP="00C71127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 sends a UE CONTEXT MODIFICATION REQUEST message to the candidate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-DU</w:t>
      </w:r>
      <w:r>
        <w:rPr>
          <w:lang w:val="en-US" w:eastAsia="zh-CN"/>
        </w:rPr>
        <w:t>(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)</w:t>
      </w:r>
      <w:r>
        <w:rPr>
          <w:rFonts w:hint="eastAsia"/>
          <w:lang w:val="en-US" w:eastAsia="zh-CN"/>
        </w:rPr>
        <w:t xml:space="preserve"> containing </w:t>
      </w:r>
      <w:r>
        <w:rPr>
          <w:lang w:val="en-US" w:eastAsia="zh-CN"/>
        </w:rPr>
        <w:t xml:space="preserve">the CSI report configuration, TCI state information, RACH Configuration, and the LTM configuration IDs of the candidate cells </w:t>
      </w:r>
      <w:r>
        <w:rPr>
          <w:rFonts w:hint="eastAsia"/>
          <w:lang w:val="en-US" w:eastAsia="zh-CN"/>
        </w:rPr>
        <w:t xml:space="preserve">in other candidate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-DU</w:t>
      </w:r>
      <w:r>
        <w:rPr>
          <w:lang w:val="en-US" w:eastAsia="zh-CN"/>
        </w:rPr>
        <w:t>(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).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also provide the lower layer part of the reference configuration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-DU(s)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also provide an updated CSI resource configuration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-DU(s).</w:t>
      </w:r>
    </w:p>
    <w:p w14:paraId="2DD4EAA5" w14:textId="77777777" w:rsidR="00C71127" w:rsidRPr="00C14396" w:rsidRDefault="00C71127" w:rsidP="00C71127">
      <w:pPr>
        <w:pStyle w:val="NO"/>
        <w:rPr>
          <w:lang w:val="en-US" w:eastAsia="ja-JP"/>
        </w:rPr>
      </w:pPr>
      <w:r w:rsidRPr="00C14396">
        <w:rPr>
          <w:lang w:eastAsia="ja-JP"/>
        </w:rPr>
        <w:t>NOTE</w:t>
      </w:r>
      <w:r>
        <w:rPr>
          <w:lang w:eastAsia="ja-JP"/>
        </w:rPr>
        <w:t xml:space="preserve"> 2</w:t>
      </w:r>
      <w:r w:rsidRPr="00C14396">
        <w:rPr>
          <w:lang w:val="en-US" w:eastAsia="ja-JP"/>
        </w:rPr>
        <w:t>: The candidate cell may be the same cell as source cell.</w:t>
      </w:r>
    </w:p>
    <w:p w14:paraId="5C3A8D89" w14:textId="77777777" w:rsidR="00C71127" w:rsidRDefault="00C71127" w:rsidP="00C71127">
      <w:pPr>
        <w:pStyle w:val="B1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candidate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-DU responds with a UE CONTEXT MODIFICATION RESPONSE message </w:t>
      </w:r>
      <w:bookmarkStart w:id="2" w:name="_Hlk151805859"/>
      <w:r>
        <w:rPr>
          <w:rFonts w:hint="eastAsia"/>
          <w:lang w:val="en-US" w:eastAsia="zh-CN"/>
        </w:rPr>
        <w:t xml:space="preserve">including </w:t>
      </w:r>
      <w:bookmarkStart w:id="3" w:name="OLE_LINK40"/>
      <w:bookmarkStart w:id="4" w:name="OLE_LINK39"/>
      <w:r>
        <w:rPr>
          <w:lang w:val="en-US" w:eastAsia="zh-CN"/>
        </w:rPr>
        <w:t>the updated lower layer configuration</w:t>
      </w:r>
      <w:bookmarkStart w:id="5" w:name="_Hlk151805835"/>
      <w:bookmarkEnd w:id="2"/>
      <w:bookmarkEnd w:id="3"/>
      <w:bookmarkEnd w:id="4"/>
      <w:r>
        <w:rPr>
          <w:rFonts w:hint="eastAsia"/>
          <w:lang w:val="en-US" w:eastAsia="zh-CN"/>
        </w:rPr>
        <w:t>.</w:t>
      </w:r>
      <w:bookmarkEnd w:id="5"/>
      <w:r>
        <w:rPr>
          <w:lang w:val="en-US" w:eastAsia="zh-CN"/>
        </w:rPr>
        <w:t xml:space="preserve"> </w:t>
      </w:r>
      <w:r>
        <w:rPr>
          <w:lang w:eastAsia="zh-CN"/>
        </w:rPr>
        <w:t xml:space="preserve">The candidate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may also respond the updated CSI report configuration</w:t>
      </w:r>
      <w:r>
        <w:rPr>
          <w:rFonts w:hint="eastAsia"/>
          <w:lang w:eastAsia="zh-CN"/>
        </w:rPr>
        <w:t>.</w:t>
      </w:r>
    </w:p>
    <w:p w14:paraId="4D54B98E" w14:textId="77777777" w:rsidR="00C71127" w:rsidRDefault="00C71127" w:rsidP="00C71127">
      <w:pPr>
        <w:pStyle w:val="B1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DL RRC MESSAGE TRANSFER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-DU, which includes the generated </w:t>
      </w:r>
      <w:proofErr w:type="spellStart"/>
      <w:r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 with the LTM configuration.</w:t>
      </w:r>
    </w:p>
    <w:p w14:paraId="465F4EEF" w14:textId="77777777" w:rsidR="00C71127" w:rsidRDefault="00C71127" w:rsidP="00C71127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</w:t>
      </w:r>
      <w:proofErr w:type="spellStart"/>
      <w:r>
        <w:rPr>
          <w:rFonts w:eastAsia="Malgun Gothic"/>
          <w:lang w:eastAsia="zh-CN"/>
        </w:rPr>
        <w:t>gNB</w:t>
      </w:r>
      <w:proofErr w:type="spellEnd"/>
      <w:r>
        <w:rPr>
          <w:rFonts w:eastAsia="Malgun Gothic"/>
          <w:lang w:eastAsia="zh-CN"/>
        </w:rPr>
        <w:t xml:space="preserve">-DU forwards the received </w:t>
      </w:r>
      <w:proofErr w:type="spellStart"/>
      <w:r>
        <w:rPr>
          <w:rFonts w:eastAsia="Malgun Gothic"/>
          <w:i/>
          <w:lang w:eastAsia="zh-CN"/>
        </w:rPr>
        <w:t>RRCReconfiguration</w:t>
      </w:r>
      <w:proofErr w:type="spellEnd"/>
      <w:r>
        <w:rPr>
          <w:rFonts w:eastAsia="Malgun Gothic"/>
          <w:lang w:eastAsia="zh-CN"/>
        </w:rPr>
        <w:t xml:space="preserve"> message to the UE.</w:t>
      </w:r>
    </w:p>
    <w:p w14:paraId="5163F234" w14:textId="77777777" w:rsidR="00C71127" w:rsidRDefault="00C71127" w:rsidP="00C71127">
      <w:pPr>
        <w:pStyle w:val="B1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with an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message.</w:t>
      </w:r>
    </w:p>
    <w:p w14:paraId="024F8465" w14:textId="77777777" w:rsidR="00C71127" w:rsidRDefault="00C71127" w:rsidP="00C71127">
      <w:pPr>
        <w:pStyle w:val="B1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forwards 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via an UL RRC MESSAGE TRANSFER message. </w:t>
      </w:r>
    </w:p>
    <w:p w14:paraId="3F96BF74" w14:textId="77777777" w:rsidR="00C71127" w:rsidRDefault="00C71127" w:rsidP="00C71127">
      <w:pPr>
        <w:pStyle w:val="B1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</w:r>
      <w:r>
        <w:rPr>
          <w:rFonts w:hint="eastAsia"/>
          <w:lang w:val="en-US" w:eastAsia="ja-JP"/>
        </w:rPr>
        <w:t xml:space="preserve">Early </w:t>
      </w:r>
      <w:r>
        <w:rPr>
          <w:lang w:val="en-US" w:eastAsia="ja-JP"/>
        </w:rPr>
        <w:t>synchronization may be</w:t>
      </w:r>
      <w:r>
        <w:rPr>
          <w:rFonts w:hint="eastAsia"/>
          <w:lang w:val="en-US" w:eastAsia="ja-JP"/>
        </w:rPr>
        <w:t xml:space="preserve"> performed as specified in TS 38.300 [</w:t>
      </w:r>
      <w:r>
        <w:rPr>
          <w:lang w:val="en-US" w:eastAsia="ja-JP"/>
        </w:rPr>
        <w:t>2</w:t>
      </w:r>
      <w:r>
        <w:rPr>
          <w:rFonts w:hint="eastAsia"/>
          <w:lang w:val="en-US" w:eastAsia="ja-JP"/>
        </w:rPr>
        <w:t>].</w:t>
      </w:r>
    </w:p>
    <w:p w14:paraId="153B97CB" w14:textId="381C37CE" w:rsidR="00C71127" w:rsidRDefault="00C71127" w:rsidP="00C71127">
      <w:pPr>
        <w:pStyle w:val="B1"/>
        <w:rPr>
          <w:ins w:id="6" w:author="NEC" w:date="2024-02-16T09:16:00Z"/>
          <w:lang w:val="en-US" w:eastAsia="ja-JP"/>
        </w:rPr>
      </w:pPr>
      <w:r>
        <w:rPr>
          <w:lang w:val="en-US" w:eastAsia="zh-CN"/>
        </w:rPr>
        <w:t>14</w:t>
      </w:r>
      <w:del w:id="7" w:author="NEC" w:date="2024-02-16T14:18:00Z">
        <w:r w:rsidDel="0071471B">
          <w:rPr>
            <w:lang w:val="en-US" w:eastAsia="zh-CN"/>
          </w:rPr>
          <w:delText xml:space="preserve"> </w:delText>
        </w:r>
      </w:del>
      <w:del w:id="8" w:author="NEC" w:date="2024-02-16T09:16:00Z">
        <w:r w:rsidDel="00F25B6B">
          <w:rPr>
            <w:lang w:eastAsia="zh-CN"/>
          </w:rPr>
          <w:delText>- 15</w:delText>
        </w:r>
      </w:del>
      <w:r>
        <w:rPr>
          <w:rFonts w:hint="eastAsia"/>
          <w:lang w:val="en-US" w:eastAsia="zh-CN"/>
        </w:rPr>
        <w:t>.</w:t>
      </w:r>
      <w:ins w:id="9" w:author="NEC" w:date="2024-02-16T14:18:00Z">
        <w:r w:rsidR="0071471B">
          <w:rPr>
            <w:lang w:val="en-US" w:eastAsia="zh-CN"/>
          </w:rPr>
          <w:t xml:space="preserve"> </w:t>
        </w:r>
      </w:ins>
      <w:del w:id="10" w:author="NEC" w:date="2024-02-16T14:18:00Z">
        <w:r w:rsidDel="0071471B">
          <w:rPr>
            <w:lang w:val="en-US" w:eastAsia="zh-CN"/>
          </w:rPr>
          <w:tab/>
        </w:r>
      </w:del>
      <w:r>
        <w:rPr>
          <w:rFonts w:hint="eastAsia"/>
          <w:lang w:val="en-US" w:eastAsia="ja-JP"/>
        </w:rPr>
        <w:t xml:space="preserve">The candidate </w:t>
      </w:r>
      <w:proofErr w:type="spellStart"/>
      <w:r>
        <w:rPr>
          <w:rFonts w:hint="eastAsia"/>
          <w:lang w:val="en-US" w:eastAsia="ja-JP"/>
        </w:rPr>
        <w:t>gNB</w:t>
      </w:r>
      <w:proofErr w:type="spellEnd"/>
      <w:r>
        <w:rPr>
          <w:rFonts w:hint="eastAsia"/>
          <w:lang w:val="en-US" w:eastAsia="ja-JP"/>
        </w:rPr>
        <w:t xml:space="preserve">-DU sends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TA value,</w:t>
      </w:r>
      <w:r>
        <w:rPr>
          <w:rFonts w:hint="eastAsia"/>
          <w:lang w:val="en-US" w:eastAsia="zh-CN"/>
        </w:rPr>
        <w:t xml:space="preserve"> </w:t>
      </w:r>
      <w:ins w:id="11" w:author="NEC" w:date="2024-02-16T09:25:00Z">
        <w:r w:rsidR="003B44DE">
          <w:rPr>
            <w:lang w:val="en-US" w:eastAsia="zh-CN"/>
          </w:rPr>
          <w:t xml:space="preserve">the Time Alignment Timer, </w:t>
        </w:r>
      </w:ins>
      <w:r>
        <w:rPr>
          <w:rFonts w:hint="eastAsia"/>
          <w:lang w:val="en-US" w:eastAsia="zh-CN"/>
        </w:rPr>
        <w:t>the associated CFRA resource information</w:t>
      </w:r>
      <w:r>
        <w:rPr>
          <w:lang w:val="en-US" w:eastAsia="ja-JP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ja-JP"/>
        </w:rPr>
        <w:t xml:space="preserve">the candidate cell ID and the source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>-DU ID</w:t>
      </w:r>
      <w:r>
        <w:rPr>
          <w:rFonts w:hint="eastAsia"/>
          <w:lang w:val="en-US" w:eastAsia="ja-JP"/>
        </w:rPr>
        <w:t xml:space="preserve"> to the source </w:t>
      </w:r>
      <w:proofErr w:type="spellStart"/>
      <w:r>
        <w:rPr>
          <w:rFonts w:hint="eastAsia"/>
          <w:lang w:val="en-US" w:eastAsia="ja-JP"/>
        </w:rPr>
        <w:t>gNB</w:t>
      </w:r>
      <w:proofErr w:type="spellEnd"/>
      <w:r>
        <w:rPr>
          <w:rFonts w:hint="eastAsia"/>
          <w:lang w:val="en-US" w:eastAsia="ja-JP"/>
        </w:rPr>
        <w:t xml:space="preserve">-DU </w:t>
      </w:r>
      <w:ins w:id="12" w:author="NEC" w:date="2024-02-16T09:17:00Z">
        <w:r w:rsidR="00F25B6B">
          <w:rPr>
            <w:lang w:val="en-US" w:eastAsia="ja-JP"/>
          </w:rPr>
          <w:t>in</w:t>
        </w:r>
      </w:ins>
      <w:del w:id="13" w:author="NEC" w:date="2024-02-16T09:17:00Z">
        <w:r w:rsidDel="00F25B6B">
          <w:rPr>
            <w:rFonts w:hint="eastAsia"/>
            <w:lang w:val="en-US" w:eastAsia="ja-JP"/>
          </w:rPr>
          <w:delText>via</w:delText>
        </w:r>
      </w:del>
      <w:r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ja-JP"/>
        </w:rPr>
        <w:t xml:space="preserve">DU-CU TA INFORMATION TRANSFER </w:t>
      </w:r>
      <w:ins w:id="14" w:author="NEC" w:date="2024-02-16T13:29:00Z">
        <w:r w:rsidR="00E5240B">
          <w:rPr>
            <w:lang w:val="en-US" w:eastAsia="ja-JP"/>
          </w:rPr>
          <w:t xml:space="preserve">message </w:t>
        </w:r>
      </w:ins>
      <w:ins w:id="15" w:author="NEC" w:date="2024-02-16T09:18:00Z">
        <w:r w:rsidR="00F25B6B">
          <w:rPr>
            <w:lang w:val="en-US" w:eastAsia="ja-JP"/>
          </w:rPr>
          <w:t xml:space="preserve">to the </w:t>
        </w:r>
        <w:proofErr w:type="spellStart"/>
        <w:r w:rsidR="00F25B6B">
          <w:rPr>
            <w:lang w:val="en-US" w:eastAsia="ja-JP"/>
          </w:rPr>
          <w:t>gNB</w:t>
        </w:r>
        <w:proofErr w:type="spellEnd"/>
        <w:r w:rsidR="00F25B6B">
          <w:rPr>
            <w:lang w:val="en-US" w:eastAsia="ja-JP"/>
          </w:rPr>
          <w:t>-CU</w:t>
        </w:r>
      </w:ins>
      <w:del w:id="16" w:author="NEC" w:date="2024-02-16T09:17:00Z">
        <w:r w:rsidDel="00F25B6B">
          <w:rPr>
            <w:lang w:val="en-US" w:eastAsia="ja-JP"/>
          </w:rPr>
          <w:delText>and CU-DU TA INFORMATION TRANSFER messages,</w:delText>
        </w:r>
      </w:del>
      <w:del w:id="17" w:author="NEC" w:date="2024-02-16T13:29:00Z">
        <w:r w:rsidDel="00E5240B">
          <w:rPr>
            <w:lang w:val="en-US" w:eastAsia="ja-JP"/>
          </w:rPr>
          <w:delText xml:space="preserve"> for which the source gNB-DU ID is omitted in the CU-DU TA INFORMATION TRANSFER message</w:delText>
        </w:r>
      </w:del>
      <w:r>
        <w:rPr>
          <w:rFonts w:hint="eastAsia"/>
          <w:lang w:val="en-US" w:eastAsia="ja-JP"/>
        </w:rPr>
        <w:t>.</w:t>
      </w:r>
    </w:p>
    <w:p w14:paraId="74AC6151" w14:textId="6322B718" w:rsidR="00F25B6B" w:rsidRDefault="00F25B6B" w:rsidP="00C71127">
      <w:pPr>
        <w:pStyle w:val="B1"/>
        <w:rPr>
          <w:lang w:val="en-US" w:eastAsia="ja-JP"/>
        </w:rPr>
      </w:pPr>
      <w:ins w:id="18" w:author="NEC" w:date="2024-02-16T09:16:00Z">
        <w:r>
          <w:rPr>
            <w:lang w:eastAsia="zh-CN"/>
          </w:rPr>
          <w:t>15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ab/>
        </w:r>
      </w:ins>
      <w:ins w:id="19" w:author="NEC" w:date="2024-02-16T09:18:00Z">
        <w:r>
          <w:rPr>
            <w:lang w:val="en-US" w:eastAsia="zh-CN"/>
          </w:rPr>
          <w:t xml:space="preserve">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-CU forwards the </w:t>
        </w:r>
      </w:ins>
      <w:ins w:id="20" w:author="NEC" w:date="2024-02-16T09:16:00Z">
        <w:r>
          <w:rPr>
            <w:lang w:val="en-US" w:eastAsia="zh-CN"/>
          </w:rPr>
          <w:t>TA value,</w:t>
        </w:r>
        <w:r>
          <w:rPr>
            <w:rFonts w:hint="eastAsia"/>
            <w:lang w:val="en-US" w:eastAsia="zh-CN"/>
          </w:rPr>
          <w:t xml:space="preserve"> </w:t>
        </w:r>
      </w:ins>
      <w:ins w:id="21" w:author="NEC" w:date="2024-02-16T09:25:00Z">
        <w:r w:rsidR="003B44DE">
          <w:rPr>
            <w:lang w:val="en-US" w:eastAsia="zh-CN"/>
          </w:rPr>
          <w:t xml:space="preserve">the Time Alignment Timer, </w:t>
        </w:r>
      </w:ins>
      <w:ins w:id="22" w:author="NEC" w:date="2024-02-16T09:16:00Z">
        <w:r>
          <w:rPr>
            <w:rFonts w:hint="eastAsia"/>
            <w:lang w:val="en-US" w:eastAsia="zh-CN"/>
          </w:rPr>
          <w:t>the associated CFRA resource information</w:t>
        </w:r>
      </w:ins>
      <w:ins w:id="23" w:author="NEC" w:date="2024-02-16T09:19:00Z">
        <w:r>
          <w:rPr>
            <w:lang w:val="en-US" w:eastAsia="zh-CN"/>
          </w:rPr>
          <w:t xml:space="preserve"> and</w:t>
        </w:r>
      </w:ins>
      <w:ins w:id="24" w:author="NEC" w:date="2024-02-16T09:16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ja-JP"/>
          </w:rPr>
          <w:t xml:space="preserve">the candidate cell ID </w:t>
        </w:r>
        <w:r>
          <w:rPr>
            <w:rFonts w:hint="eastAsia"/>
            <w:lang w:val="en-US" w:eastAsia="ja-JP"/>
          </w:rPr>
          <w:t xml:space="preserve">to the source </w:t>
        </w:r>
        <w:proofErr w:type="spellStart"/>
        <w:r>
          <w:rPr>
            <w:rFonts w:hint="eastAsia"/>
            <w:lang w:val="en-US" w:eastAsia="ja-JP"/>
          </w:rPr>
          <w:t>gNB</w:t>
        </w:r>
        <w:proofErr w:type="spellEnd"/>
        <w:r>
          <w:rPr>
            <w:rFonts w:hint="eastAsia"/>
            <w:lang w:val="en-US" w:eastAsia="ja-JP"/>
          </w:rPr>
          <w:t xml:space="preserve">-DU </w:t>
        </w:r>
      </w:ins>
      <w:ins w:id="25" w:author="NEC" w:date="2024-02-16T09:19:00Z">
        <w:r>
          <w:rPr>
            <w:lang w:val="en-US" w:eastAsia="ja-JP"/>
          </w:rPr>
          <w:t>in</w:t>
        </w:r>
      </w:ins>
      <w:ins w:id="26" w:author="NEC" w:date="2024-02-16T13:30:00Z">
        <w:r w:rsidR="00E5240B">
          <w:rPr>
            <w:lang w:val="en-US" w:eastAsia="ja-JP"/>
          </w:rPr>
          <w:t xml:space="preserve"> </w:t>
        </w:r>
      </w:ins>
      <w:ins w:id="27" w:author="NEC" w:date="2024-02-16T09:16:00Z"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ja-JP"/>
          </w:rPr>
          <w:t>CU-DU TA INFORMATION TRANSFER message</w:t>
        </w:r>
      </w:ins>
      <w:ins w:id="28" w:author="NEC" w:date="2024-02-16T09:20:00Z">
        <w:r>
          <w:rPr>
            <w:lang w:val="en-US" w:eastAsia="ja-JP"/>
          </w:rPr>
          <w:t>.</w:t>
        </w:r>
      </w:ins>
    </w:p>
    <w:p w14:paraId="2A3AF846" w14:textId="77777777" w:rsidR="00C71127" w:rsidRDefault="00C71127" w:rsidP="00C71127">
      <w:pPr>
        <w:pStyle w:val="B1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  <w:t xml:space="preserve">The UE sends the </w:t>
      </w:r>
      <w:r>
        <w:rPr>
          <w:rFonts w:eastAsia="SimSun"/>
          <w:lang w:eastAsia="zh-CN"/>
        </w:rPr>
        <w:t>L1</w:t>
      </w:r>
      <w:r>
        <w:rPr>
          <w:lang w:eastAsia="zh-CN"/>
        </w:rPr>
        <w:t xml:space="preserve"> measurement result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</w:t>
      </w:r>
    </w:p>
    <w:p w14:paraId="335371BE" w14:textId="77777777" w:rsidR="00C71127" w:rsidRDefault="00C71127" w:rsidP="00C71127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decides to execute LTM to a candidate target cell.</w:t>
      </w:r>
    </w:p>
    <w:p w14:paraId="233F5779" w14:textId="77777777" w:rsidR="00C71127" w:rsidRDefault="00C71127" w:rsidP="00C71127">
      <w:pPr>
        <w:pStyle w:val="B1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</w:t>
      </w:r>
      <w:r>
        <w:rPr>
          <w:rFonts w:eastAsia="SimSun"/>
          <w:lang w:eastAsia="zh-CN"/>
        </w:rPr>
        <w:t xml:space="preserve">the Cell Switch </w:t>
      </w:r>
      <w:r>
        <w:rPr>
          <w:lang w:eastAsia="zh-CN"/>
        </w:rPr>
        <w:t xml:space="preserve">command to the UE. </w:t>
      </w:r>
    </w:p>
    <w:p w14:paraId="500B8171" w14:textId="77777777" w:rsidR="00C71127" w:rsidRDefault="00C71127" w:rsidP="00C71127">
      <w:pPr>
        <w:pStyle w:val="B1"/>
        <w:rPr>
          <w:lang w:eastAsia="zh-CN"/>
        </w:rPr>
      </w:pPr>
      <w:r>
        <w:rPr>
          <w:lang w:val="en-US"/>
        </w:rPr>
        <w:lastRenderedPageBreak/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rFonts w:hint="eastAsia"/>
        </w:rPr>
        <w:t xml:space="preserve">sends the </w:t>
      </w:r>
      <w:r>
        <w:rPr>
          <w:rFonts w:eastAsia="SimSun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SimSun"/>
          <w:lang w:eastAsia="zh-CN"/>
        </w:rPr>
        <w:t xml:space="preserve">Cell Switch </w:t>
      </w:r>
      <w:r>
        <w:rPr>
          <w:lang w:eastAsia="zh-CN"/>
        </w:rPr>
        <w:t>command to the UE</w:t>
      </w:r>
      <w:r>
        <w:rPr>
          <w:rFonts w:eastAsia="SimSun"/>
          <w:lang w:eastAsia="zh-CN"/>
        </w:rPr>
        <w:t>, for which the message</w:t>
      </w:r>
      <w:r>
        <w:rPr>
          <w:lang w:val="en-US" w:eastAsia="zh-CN"/>
        </w:rPr>
        <w:t xml:space="preserve"> includes the target cell ID </w:t>
      </w:r>
      <w:r>
        <w:rPr>
          <w:rFonts w:eastAsia="SimSun" w:hint="eastAsia"/>
          <w:lang w:val="en-US" w:eastAsia="zh-CN"/>
        </w:rPr>
        <w:t xml:space="preserve">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lang w:eastAsia="zh-CN"/>
        </w:rPr>
        <w:t>.</w:t>
      </w:r>
    </w:p>
    <w:p w14:paraId="6471A6A3" w14:textId="77777777" w:rsidR="00C71127" w:rsidRDefault="00C71127" w:rsidP="00C71127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</w:t>
      </w:r>
      <w:proofErr w:type="spellStart"/>
      <w:r>
        <w:rPr>
          <w:rFonts w:eastAsia="Malgun Gothic" w:hint="eastAsia"/>
          <w:lang w:val="en-US" w:eastAsia="zh-CN"/>
        </w:rPr>
        <w:t>gNB</w:t>
      </w:r>
      <w:proofErr w:type="spellEnd"/>
      <w:r>
        <w:rPr>
          <w:rFonts w:eastAsia="Malgun Gothic" w:hint="eastAsia"/>
          <w:lang w:val="en-US" w:eastAsia="zh-CN"/>
        </w:rPr>
        <w:t xml:space="preserve">-CU </w:t>
      </w:r>
      <w:r>
        <w:rPr>
          <w:rFonts w:eastAsia="SimSun"/>
          <w:lang w:eastAsia="zh-CN"/>
        </w:rPr>
        <w:t>forwards</w:t>
      </w:r>
      <w:r>
        <w:rPr>
          <w:rFonts w:eastAsia="SimSun" w:hint="eastAsia"/>
          <w:lang w:eastAsia="zh-CN"/>
        </w:rPr>
        <w:t xml:space="preserve"> </w:t>
      </w:r>
      <w:r>
        <w:rPr>
          <w:rFonts w:eastAsia="Malgun Gothic" w:hint="eastAsia"/>
          <w:lang w:val="en-US" w:eastAsia="zh-CN"/>
        </w:rPr>
        <w:t xml:space="preserve">the target cell ID and the </w:t>
      </w:r>
      <w:r>
        <w:rPr>
          <w:rFonts w:eastAsia="Malgun Gothic"/>
          <w:lang w:val="en-US" w:eastAsia="zh-CN"/>
        </w:rPr>
        <w:t xml:space="preserve">TCI state ID </w:t>
      </w:r>
      <w:r>
        <w:rPr>
          <w:rFonts w:eastAsia="Malgun Gothic" w:hint="eastAsia"/>
          <w:lang w:val="en-US" w:eastAsia="zh-CN"/>
        </w:rPr>
        <w:t xml:space="preserve">to the target </w:t>
      </w:r>
      <w:proofErr w:type="spellStart"/>
      <w:r>
        <w:rPr>
          <w:rFonts w:eastAsia="Malgun Gothic" w:hint="eastAsia"/>
          <w:lang w:val="en-US" w:eastAsia="zh-CN"/>
        </w:rPr>
        <w:t>gNB</w:t>
      </w:r>
      <w:proofErr w:type="spellEnd"/>
      <w:r>
        <w:rPr>
          <w:rFonts w:eastAsia="Malgun Gothic" w:hint="eastAsia"/>
          <w:lang w:val="en-US" w:eastAsia="zh-CN"/>
        </w:rPr>
        <w:t>-DU</w:t>
      </w:r>
      <w:r>
        <w:rPr>
          <w:rFonts w:eastAsia="Malgun Gothic"/>
          <w:lang w:val="en-US" w:eastAsia="zh-CN"/>
        </w:rPr>
        <w:t xml:space="preserve"> </w:t>
      </w:r>
      <w:r>
        <w:rPr>
          <w:rFonts w:eastAsia="SimSun"/>
          <w:lang w:eastAsia="zh-CN"/>
        </w:rPr>
        <w:t>in the CU-DU</w:t>
      </w:r>
      <w:r>
        <w:rPr>
          <w:rFonts w:eastAsia="SimSun" w:hint="eastAsia"/>
          <w:lang w:eastAsia="zh-CN"/>
        </w:rPr>
        <w:t xml:space="preserve"> 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>.</w:t>
      </w:r>
    </w:p>
    <w:p w14:paraId="7712AC34" w14:textId="77777777" w:rsidR="00C71127" w:rsidRDefault="00C71127" w:rsidP="00C71127">
      <w:pPr>
        <w:pStyle w:val="B1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 xml:space="preserve">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detects the UE access as specified in TS 38.300 [2].</w:t>
      </w:r>
    </w:p>
    <w:p w14:paraId="226543CC" w14:textId="77777777" w:rsidR="00C71127" w:rsidRDefault="00C71127" w:rsidP="00C71127">
      <w:pPr>
        <w:pStyle w:val="B1"/>
        <w:rPr>
          <w:rFonts w:ascii="Times" w:eastAsia="Malgun Gothic" w:hAnsi="Times"/>
          <w:szCs w:val="22"/>
          <w:lang w:eastAsia="zh-CN"/>
        </w:rPr>
      </w:pPr>
      <w:r>
        <w:rPr>
          <w:rFonts w:ascii="Times" w:eastAsia="Malgun Gothic" w:hAnsi="Times"/>
          <w:szCs w:val="22"/>
          <w:lang w:eastAsia="zh-CN"/>
        </w:rPr>
        <w:t>22.</w:t>
      </w:r>
      <w:r>
        <w:rPr>
          <w:rFonts w:ascii="Times" w:eastAsia="Malgun Gothic" w:hAnsi="Times"/>
          <w:szCs w:val="22"/>
          <w:lang w:eastAsia="zh-CN"/>
        </w:rPr>
        <w:tab/>
        <w:t xml:space="preserve">The target </w:t>
      </w:r>
      <w:proofErr w:type="spellStart"/>
      <w:r>
        <w:rPr>
          <w:rFonts w:ascii="Times" w:eastAsia="Malgun Gothic" w:hAnsi="Times"/>
          <w:szCs w:val="22"/>
          <w:lang w:eastAsia="zh-CN"/>
        </w:rPr>
        <w:t>gNB</w:t>
      </w:r>
      <w:proofErr w:type="spellEnd"/>
      <w:r>
        <w:rPr>
          <w:rFonts w:ascii="Times" w:eastAsia="Malgun Gothic" w:hAnsi="Times"/>
          <w:szCs w:val="22"/>
          <w:lang w:eastAsia="zh-CN"/>
        </w:rPr>
        <w:t xml:space="preserve">-DU sends the ACCESS SUCCESS message to the </w:t>
      </w:r>
      <w:proofErr w:type="spellStart"/>
      <w:r>
        <w:rPr>
          <w:rFonts w:ascii="Times" w:eastAsia="Malgun Gothic" w:hAnsi="Times"/>
          <w:szCs w:val="22"/>
          <w:lang w:eastAsia="zh-CN"/>
        </w:rPr>
        <w:t>gNB</w:t>
      </w:r>
      <w:proofErr w:type="spellEnd"/>
      <w:r>
        <w:rPr>
          <w:rFonts w:ascii="Times" w:eastAsia="Malgun Gothic" w:hAnsi="Times"/>
          <w:szCs w:val="22"/>
          <w:lang w:eastAsia="zh-CN"/>
        </w:rPr>
        <w:t xml:space="preserve">-CU with the target </w:t>
      </w:r>
      <w:r>
        <w:rPr>
          <w:rFonts w:ascii="Times" w:eastAsia="Malgun Gothic" w:hAnsi="Times" w:hint="eastAsia"/>
          <w:szCs w:val="22"/>
          <w:lang w:val="en-US" w:eastAsia="zh-CN"/>
        </w:rPr>
        <w:t>c</w:t>
      </w:r>
      <w:r>
        <w:rPr>
          <w:rFonts w:ascii="Times" w:eastAsia="Malgun Gothic" w:hAnsi="Times"/>
          <w:szCs w:val="22"/>
          <w:lang w:eastAsia="zh-CN"/>
        </w:rPr>
        <w:t>ell ID.</w:t>
      </w:r>
    </w:p>
    <w:p w14:paraId="21E6BB28" w14:textId="77777777" w:rsidR="00C71127" w:rsidRDefault="00C71127" w:rsidP="00C71127">
      <w:pPr>
        <w:pStyle w:val="B1"/>
        <w:rPr>
          <w:rFonts w:ascii="Times" w:eastAsia="Malgun Gothic" w:hAnsi="Times"/>
        </w:rPr>
      </w:pPr>
      <w:r>
        <w:rPr>
          <w:rFonts w:ascii="Times" w:eastAsia="Malgun Gothic" w:hAnsi="Times"/>
        </w:rPr>
        <w:t>23.</w:t>
      </w:r>
      <w:r>
        <w:rPr>
          <w:rFonts w:ascii="Times" w:eastAsia="Malgun Gothic" w:hAnsi="Times"/>
        </w:rPr>
        <w:tab/>
        <w:t xml:space="preserve">The UE sends an </w:t>
      </w:r>
      <w:proofErr w:type="spellStart"/>
      <w:r>
        <w:rPr>
          <w:rFonts w:ascii="Times" w:eastAsia="Malgun Gothic" w:hAnsi="Times"/>
          <w:i/>
        </w:rPr>
        <w:t>RRCReconfigurationComplete</w:t>
      </w:r>
      <w:proofErr w:type="spellEnd"/>
      <w:r>
        <w:rPr>
          <w:rFonts w:ascii="Times" w:eastAsia="Malgun Gothic" w:hAnsi="Times"/>
        </w:rPr>
        <w:t xml:space="preserve"> message to the target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>-DU.</w:t>
      </w:r>
    </w:p>
    <w:p w14:paraId="2BA6C367" w14:textId="77777777" w:rsidR="00C71127" w:rsidRDefault="00C71127" w:rsidP="00C71127">
      <w:pPr>
        <w:pStyle w:val="B1"/>
        <w:rPr>
          <w:lang w:eastAsia="zh-CN"/>
        </w:rPr>
      </w:pPr>
      <w:r>
        <w:rPr>
          <w:rFonts w:ascii="Times" w:eastAsia="Malgun Gothic" w:hAnsi="Times"/>
        </w:rPr>
        <w:t>24.</w:t>
      </w:r>
      <w:r>
        <w:rPr>
          <w:rFonts w:ascii="Times" w:eastAsia="Malgun Gothic" w:hAnsi="Times"/>
        </w:rPr>
        <w:tab/>
        <w:t xml:space="preserve">The target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 xml:space="preserve">-DU forwards the </w:t>
      </w:r>
      <w:proofErr w:type="spellStart"/>
      <w:r>
        <w:rPr>
          <w:rFonts w:ascii="Times" w:eastAsia="Malgun Gothic" w:hAnsi="Times"/>
          <w:i/>
        </w:rPr>
        <w:t>RRCReconfigurationComplete</w:t>
      </w:r>
      <w:proofErr w:type="spellEnd"/>
      <w:r>
        <w:rPr>
          <w:rFonts w:ascii="Times" w:eastAsia="Malgun Gothic" w:hAnsi="Times"/>
        </w:rPr>
        <w:t xml:space="preserve"> message to the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>-CU via an UL RRC MESSAGE TRANSFER message.</w:t>
      </w:r>
    </w:p>
    <w:p w14:paraId="37A3000A" w14:textId="77777777" w:rsidR="00C71127" w:rsidRDefault="00C71127" w:rsidP="00C71127">
      <w:pPr>
        <w:pStyle w:val="B1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the UE CONTEXT RELEASE COMMAND message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release the resources of prepared cells.</w:t>
      </w:r>
    </w:p>
    <w:p w14:paraId="03454D43" w14:textId="77777777" w:rsidR="00C71127" w:rsidRPr="00797559" w:rsidRDefault="00C71127" w:rsidP="00C71127">
      <w:pPr>
        <w:pStyle w:val="B1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RELEASE COMPLETE message.</w:t>
      </w:r>
    </w:p>
    <w:p w14:paraId="4B07D51D" w14:textId="77777777" w:rsidR="00C71127" w:rsidRPr="00C71127" w:rsidRDefault="00C71127" w:rsidP="00815DE5"/>
    <w:p w14:paraId="1FAACF8B" w14:textId="77777777" w:rsidR="002F15FA" w:rsidRDefault="002F15FA" w:rsidP="002F15FA">
      <w:pPr>
        <w:rPr>
          <w:rFonts w:ascii="Calibri" w:hAnsi="Calibri" w:cs="Calibri"/>
          <w:color w:val="FF0000"/>
        </w:rPr>
      </w:pPr>
      <w:r w:rsidRPr="00546379">
        <w:rPr>
          <w:rFonts w:ascii="Calibri" w:hAnsi="Calibri" w:cs="Calibri"/>
          <w:color w:val="FF0000"/>
        </w:rPr>
        <w:t>&lt; skip unchanged part &gt;</w:t>
      </w:r>
    </w:p>
    <w:p w14:paraId="0EEC7417" w14:textId="6A41ECA1" w:rsidR="002F15FA" w:rsidRDefault="002F15FA" w:rsidP="00DE071E"/>
    <w:sectPr w:rsidR="002F15FA" w:rsidSect="00DE071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979D1" w14:textId="77777777" w:rsidR="00D12832" w:rsidRDefault="00D12832">
      <w:r>
        <w:separator/>
      </w:r>
    </w:p>
  </w:endnote>
  <w:endnote w:type="continuationSeparator" w:id="0">
    <w:p w14:paraId="175AE583" w14:textId="77777777" w:rsidR="00D12832" w:rsidRDefault="00D12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B4E8A" w14:textId="77777777" w:rsidR="00D12832" w:rsidRDefault="00D12832">
      <w:r>
        <w:separator/>
      </w:r>
    </w:p>
  </w:footnote>
  <w:footnote w:type="continuationSeparator" w:id="0">
    <w:p w14:paraId="347CE985" w14:textId="77777777" w:rsidR="00D12832" w:rsidRDefault="00D12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3754E" w:rsidRDefault="003375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3754E" w:rsidRDefault="0033754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3754E" w:rsidRDefault="003375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3754E" w:rsidRDefault="0033754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36991405">
    <w:abstractNumId w:val="15"/>
  </w:num>
  <w:num w:numId="2" w16cid:durableId="1056513810">
    <w:abstractNumId w:val="10"/>
  </w:num>
  <w:num w:numId="3" w16cid:durableId="702559865">
    <w:abstractNumId w:val="9"/>
  </w:num>
  <w:num w:numId="4" w16cid:durableId="1979453908">
    <w:abstractNumId w:val="7"/>
  </w:num>
  <w:num w:numId="5" w16cid:durableId="543718829">
    <w:abstractNumId w:val="6"/>
  </w:num>
  <w:num w:numId="6" w16cid:durableId="835799288">
    <w:abstractNumId w:val="5"/>
  </w:num>
  <w:num w:numId="7" w16cid:durableId="245113961">
    <w:abstractNumId w:val="4"/>
  </w:num>
  <w:num w:numId="8" w16cid:durableId="1854878">
    <w:abstractNumId w:val="8"/>
  </w:num>
  <w:num w:numId="9" w16cid:durableId="1574970802">
    <w:abstractNumId w:val="3"/>
  </w:num>
  <w:num w:numId="10" w16cid:durableId="1147433044">
    <w:abstractNumId w:val="2"/>
  </w:num>
  <w:num w:numId="11" w16cid:durableId="503278621">
    <w:abstractNumId w:val="1"/>
  </w:num>
  <w:num w:numId="12" w16cid:durableId="1478037623">
    <w:abstractNumId w:val="0"/>
  </w:num>
  <w:num w:numId="13" w16cid:durableId="1488127240">
    <w:abstractNumId w:val="18"/>
  </w:num>
  <w:num w:numId="14" w16cid:durableId="936710899">
    <w:abstractNumId w:val="16"/>
  </w:num>
  <w:num w:numId="15" w16cid:durableId="940187754">
    <w:abstractNumId w:val="17"/>
  </w:num>
  <w:num w:numId="16" w16cid:durableId="725763360">
    <w:abstractNumId w:val="12"/>
  </w:num>
  <w:num w:numId="17" w16cid:durableId="287131193">
    <w:abstractNumId w:val="14"/>
  </w:num>
  <w:num w:numId="18" w16cid:durableId="886839764">
    <w:abstractNumId w:val="13"/>
  </w:num>
  <w:num w:numId="19" w16cid:durableId="3238831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B2"/>
    <w:rsid w:val="00015C5D"/>
    <w:rsid w:val="0001673F"/>
    <w:rsid w:val="00022E4A"/>
    <w:rsid w:val="000269B2"/>
    <w:rsid w:val="0003471B"/>
    <w:rsid w:val="0003499C"/>
    <w:rsid w:val="000370D4"/>
    <w:rsid w:val="00055A7B"/>
    <w:rsid w:val="0005709D"/>
    <w:rsid w:val="00063FD7"/>
    <w:rsid w:val="00066AB0"/>
    <w:rsid w:val="000A6394"/>
    <w:rsid w:val="000B7FED"/>
    <w:rsid w:val="000C038A"/>
    <w:rsid w:val="000C073D"/>
    <w:rsid w:val="000C6598"/>
    <w:rsid w:val="000C76B5"/>
    <w:rsid w:val="000D44B3"/>
    <w:rsid w:val="000D5B5D"/>
    <w:rsid w:val="000E395D"/>
    <w:rsid w:val="0010516F"/>
    <w:rsid w:val="00122E0D"/>
    <w:rsid w:val="00124360"/>
    <w:rsid w:val="00127153"/>
    <w:rsid w:val="00130413"/>
    <w:rsid w:val="00145D43"/>
    <w:rsid w:val="0016195A"/>
    <w:rsid w:val="00164554"/>
    <w:rsid w:val="00176550"/>
    <w:rsid w:val="001827B7"/>
    <w:rsid w:val="0018371B"/>
    <w:rsid w:val="00191A8E"/>
    <w:rsid w:val="00192C46"/>
    <w:rsid w:val="001A08B3"/>
    <w:rsid w:val="001A41D3"/>
    <w:rsid w:val="001A7B60"/>
    <w:rsid w:val="001B1501"/>
    <w:rsid w:val="001B52F0"/>
    <w:rsid w:val="001B7A65"/>
    <w:rsid w:val="001C033D"/>
    <w:rsid w:val="001D61B8"/>
    <w:rsid w:val="001E41F3"/>
    <w:rsid w:val="001F1B84"/>
    <w:rsid w:val="00237A07"/>
    <w:rsid w:val="00242FDB"/>
    <w:rsid w:val="00247AE1"/>
    <w:rsid w:val="00256488"/>
    <w:rsid w:val="0026004D"/>
    <w:rsid w:val="00262D85"/>
    <w:rsid w:val="002638DD"/>
    <w:rsid w:val="002640DD"/>
    <w:rsid w:val="00275D12"/>
    <w:rsid w:val="00276722"/>
    <w:rsid w:val="002843FA"/>
    <w:rsid w:val="00284FEB"/>
    <w:rsid w:val="002860C4"/>
    <w:rsid w:val="002B5741"/>
    <w:rsid w:val="002C78CA"/>
    <w:rsid w:val="002E0DC7"/>
    <w:rsid w:val="002E472E"/>
    <w:rsid w:val="002E6CFE"/>
    <w:rsid w:val="002F15FA"/>
    <w:rsid w:val="00305409"/>
    <w:rsid w:val="00325B62"/>
    <w:rsid w:val="0033754E"/>
    <w:rsid w:val="00337D70"/>
    <w:rsid w:val="0035656E"/>
    <w:rsid w:val="003609EF"/>
    <w:rsid w:val="0036231A"/>
    <w:rsid w:val="00362589"/>
    <w:rsid w:val="00363B80"/>
    <w:rsid w:val="00374DD4"/>
    <w:rsid w:val="00375DB3"/>
    <w:rsid w:val="00382B7C"/>
    <w:rsid w:val="00387741"/>
    <w:rsid w:val="00387BE8"/>
    <w:rsid w:val="00394C73"/>
    <w:rsid w:val="003B44DE"/>
    <w:rsid w:val="003D2A96"/>
    <w:rsid w:val="003E1A36"/>
    <w:rsid w:val="00401CD4"/>
    <w:rsid w:val="00410371"/>
    <w:rsid w:val="004242F1"/>
    <w:rsid w:val="00427922"/>
    <w:rsid w:val="004652BB"/>
    <w:rsid w:val="004672FB"/>
    <w:rsid w:val="00483FFA"/>
    <w:rsid w:val="004A7DFE"/>
    <w:rsid w:val="004B21E2"/>
    <w:rsid w:val="004B75B7"/>
    <w:rsid w:val="004C6F5D"/>
    <w:rsid w:val="004D4989"/>
    <w:rsid w:val="0050187D"/>
    <w:rsid w:val="00503AF3"/>
    <w:rsid w:val="005141D9"/>
    <w:rsid w:val="00515624"/>
    <w:rsid w:val="0051580D"/>
    <w:rsid w:val="00517D67"/>
    <w:rsid w:val="00525A5B"/>
    <w:rsid w:val="00546379"/>
    <w:rsid w:val="00547111"/>
    <w:rsid w:val="005604F2"/>
    <w:rsid w:val="005674E5"/>
    <w:rsid w:val="00583674"/>
    <w:rsid w:val="00592D74"/>
    <w:rsid w:val="005936E5"/>
    <w:rsid w:val="005A5709"/>
    <w:rsid w:val="005A7EC3"/>
    <w:rsid w:val="005C0D08"/>
    <w:rsid w:val="005C35DC"/>
    <w:rsid w:val="005C44FE"/>
    <w:rsid w:val="005C640A"/>
    <w:rsid w:val="005D227E"/>
    <w:rsid w:val="005E2C44"/>
    <w:rsid w:val="005E59F1"/>
    <w:rsid w:val="005F0479"/>
    <w:rsid w:val="005F4134"/>
    <w:rsid w:val="005F69E1"/>
    <w:rsid w:val="00602722"/>
    <w:rsid w:val="00606C8E"/>
    <w:rsid w:val="00610512"/>
    <w:rsid w:val="00612DC0"/>
    <w:rsid w:val="00621188"/>
    <w:rsid w:val="006257ED"/>
    <w:rsid w:val="00635520"/>
    <w:rsid w:val="00646DC4"/>
    <w:rsid w:val="00653DE4"/>
    <w:rsid w:val="00665C47"/>
    <w:rsid w:val="00685C9F"/>
    <w:rsid w:val="0068722F"/>
    <w:rsid w:val="00695808"/>
    <w:rsid w:val="006B08AB"/>
    <w:rsid w:val="006B46FB"/>
    <w:rsid w:val="006D2621"/>
    <w:rsid w:val="006E011F"/>
    <w:rsid w:val="006E21FB"/>
    <w:rsid w:val="006E6A33"/>
    <w:rsid w:val="006F6D8C"/>
    <w:rsid w:val="0071471B"/>
    <w:rsid w:val="00715811"/>
    <w:rsid w:val="00715AFD"/>
    <w:rsid w:val="00722F16"/>
    <w:rsid w:val="00732386"/>
    <w:rsid w:val="00742DDB"/>
    <w:rsid w:val="007732BD"/>
    <w:rsid w:val="00777314"/>
    <w:rsid w:val="007900AB"/>
    <w:rsid w:val="00792342"/>
    <w:rsid w:val="00792498"/>
    <w:rsid w:val="007977A8"/>
    <w:rsid w:val="007A24A0"/>
    <w:rsid w:val="007B512A"/>
    <w:rsid w:val="007B7B0C"/>
    <w:rsid w:val="007C2097"/>
    <w:rsid w:val="007D6A07"/>
    <w:rsid w:val="007F7259"/>
    <w:rsid w:val="0080086E"/>
    <w:rsid w:val="008040A8"/>
    <w:rsid w:val="008109CF"/>
    <w:rsid w:val="008122A9"/>
    <w:rsid w:val="00812955"/>
    <w:rsid w:val="00815DE5"/>
    <w:rsid w:val="008201D4"/>
    <w:rsid w:val="0082764C"/>
    <w:rsid w:val="008279FA"/>
    <w:rsid w:val="008332EC"/>
    <w:rsid w:val="00833D3A"/>
    <w:rsid w:val="00844FC6"/>
    <w:rsid w:val="008478E1"/>
    <w:rsid w:val="008626E7"/>
    <w:rsid w:val="00870EE7"/>
    <w:rsid w:val="008727D1"/>
    <w:rsid w:val="00885D8D"/>
    <w:rsid w:val="008863B9"/>
    <w:rsid w:val="008A45A6"/>
    <w:rsid w:val="008B7677"/>
    <w:rsid w:val="008D3CCC"/>
    <w:rsid w:val="008D6DD7"/>
    <w:rsid w:val="008E778E"/>
    <w:rsid w:val="008F007A"/>
    <w:rsid w:val="008F29C2"/>
    <w:rsid w:val="008F3789"/>
    <w:rsid w:val="008F41B6"/>
    <w:rsid w:val="008F686C"/>
    <w:rsid w:val="008F7696"/>
    <w:rsid w:val="008F7CA6"/>
    <w:rsid w:val="009148DE"/>
    <w:rsid w:val="00915755"/>
    <w:rsid w:val="00921BBD"/>
    <w:rsid w:val="00931DA6"/>
    <w:rsid w:val="00941E30"/>
    <w:rsid w:val="009426E7"/>
    <w:rsid w:val="00942C52"/>
    <w:rsid w:val="00945604"/>
    <w:rsid w:val="00953C25"/>
    <w:rsid w:val="00960045"/>
    <w:rsid w:val="00961FD5"/>
    <w:rsid w:val="00966CA2"/>
    <w:rsid w:val="00975424"/>
    <w:rsid w:val="009777D9"/>
    <w:rsid w:val="00981C11"/>
    <w:rsid w:val="00991B88"/>
    <w:rsid w:val="009A5753"/>
    <w:rsid w:val="009A579D"/>
    <w:rsid w:val="009A7DD2"/>
    <w:rsid w:val="009B7B0B"/>
    <w:rsid w:val="009D3850"/>
    <w:rsid w:val="009E3297"/>
    <w:rsid w:val="009F734F"/>
    <w:rsid w:val="00A246B6"/>
    <w:rsid w:val="00A24B67"/>
    <w:rsid w:val="00A32A2E"/>
    <w:rsid w:val="00A33427"/>
    <w:rsid w:val="00A465B4"/>
    <w:rsid w:val="00A471C7"/>
    <w:rsid w:val="00A47E70"/>
    <w:rsid w:val="00A50CF0"/>
    <w:rsid w:val="00A7265C"/>
    <w:rsid w:val="00A75C98"/>
    <w:rsid w:val="00A7671C"/>
    <w:rsid w:val="00A85421"/>
    <w:rsid w:val="00A91A04"/>
    <w:rsid w:val="00AA07E1"/>
    <w:rsid w:val="00AA2CBC"/>
    <w:rsid w:val="00AC1896"/>
    <w:rsid w:val="00AC5820"/>
    <w:rsid w:val="00AC7F81"/>
    <w:rsid w:val="00AD1CD8"/>
    <w:rsid w:val="00AF486E"/>
    <w:rsid w:val="00B07CE7"/>
    <w:rsid w:val="00B22D10"/>
    <w:rsid w:val="00B258BB"/>
    <w:rsid w:val="00B54969"/>
    <w:rsid w:val="00B569D2"/>
    <w:rsid w:val="00B67B97"/>
    <w:rsid w:val="00B75A60"/>
    <w:rsid w:val="00B859BF"/>
    <w:rsid w:val="00B968C8"/>
    <w:rsid w:val="00BA3EC5"/>
    <w:rsid w:val="00BA51D9"/>
    <w:rsid w:val="00BA6A07"/>
    <w:rsid w:val="00BB06D8"/>
    <w:rsid w:val="00BB4755"/>
    <w:rsid w:val="00BB5DFC"/>
    <w:rsid w:val="00BC4A58"/>
    <w:rsid w:val="00BD279D"/>
    <w:rsid w:val="00BD2CDC"/>
    <w:rsid w:val="00BD6BB8"/>
    <w:rsid w:val="00BE0DE0"/>
    <w:rsid w:val="00BF4019"/>
    <w:rsid w:val="00C00E12"/>
    <w:rsid w:val="00C03D3E"/>
    <w:rsid w:val="00C12EC1"/>
    <w:rsid w:val="00C33539"/>
    <w:rsid w:val="00C3506D"/>
    <w:rsid w:val="00C36B79"/>
    <w:rsid w:val="00C66BA2"/>
    <w:rsid w:val="00C71127"/>
    <w:rsid w:val="00C74C53"/>
    <w:rsid w:val="00C77702"/>
    <w:rsid w:val="00C82A21"/>
    <w:rsid w:val="00C84572"/>
    <w:rsid w:val="00C870F6"/>
    <w:rsid w:val="00C94F95"/>
    <w:rsid w:val="00C95985"/>
    <w:rsid w:val="00CA0E3F"/>
    <w:rsid w:val="00CA37C5"/>
    <w:rsid w:val="00CC039F"/>
    <w:rsid w:val="00CC1670"/>
    <w:rsid w:val="00CC5026"/>
    <w:rsid w:val="00CC68D0"/>
    <w:rsid w:val="00CC7465"/>
    <w:rsid w:val="00CD7472"/>
    <w:rsid w:val="00CE5C71"/>
    <w:rsid w:val="00CE64D0"/>
    <w:rsid w:val="00CF1093"/>
    <w:rsid w:val="00CF2C74"/>
    <w:rsid w:val="00D03F9A"/>
    <w:rsid w:val="00D04480"/>
    <w:rsid w:val="00D06D51"/>
    <w:rsid w:val="00D12832"/>
    <w:rsid w:val="00D1482A"/>
    <w:rsid w:val="00D24991"/>
    <w:rsid w:val="00D27102"/>
    <w:rsid w:val="00D305A7"/>
    <w:rsid w:val="00D50255"/>
    <w:rsid w:val="00D55967"/>
    <w:rsid w:val="00D6514D"/>
    <w:rsid w:val="00D66520"/>
    <w:rsid w:val="00D716E6"/>
    <w:rsid w:val="00D743AB"/>
    <w:rsid w:val="00D74A66"/>
    <w:rsid w:val="00D8427A"/>
    <w:rsid w:val="00D84AE9"/>
    <w:rsid w:val="00DA2A8D"/>
    <w:rsid w:val="00DB3680"/>
    <w:rsid w:val="00DB4FC8"/>
    <w:rsid w:val="00DB7156"/>
    <w:rsid w:val="00DC222D"/>
    <w:rsid w:val="00DD00BE"/>
    <w:rsid w:val="00DE071E"/>
    <w:rsid w:val="00DE34CF"/>
    <w:rsid w:val="00DE4BEE"/>
    <w:rsid w:val="00DE53F0"/>
    <w:rsid w:val="00E13F3D"/>
    <w:rsid w:val="00E15AA2"/>
    <w:rsid w:val="00E23B03"/>
    <w:rsid w:val="00E30108"/>
    <w:rsid w:val="00E34898"/>
    <w:rsid w:val="00E3577E"/>
    <w:rsid w:val="00E37E5F"/>
    <w:rsid w:val="00E5240B"/>
    <w:rsid w:val="00E53FAE"/>
    <w:rsid w:val="00E54E55"/>
    <w:rsid w:val="00E67C17"/>
    <w:rsid w:val="00E809B0"/>
    <w:rsid w:val="00E84AAF"/>
    <w:rsid w:val="00EA2758"/>
    <w:rsid w:val="00EA5087"/>
    <w:rsid w:val="00EB09B7"/>
    <w:rsid w:val="00EC5305"/>
    <w:rsid w:val="00EE13D2"/>
    <w:rsid w:val="00EE2A04"/>
    <w:rsid w:val="00EE7D7C"/>
    <w:rsid w:val="00EF3449"/>
    <w:rsid w:val="00EF44B6"/>
    <w:rsid w:val="00EF5E4E"/>
    <w:rsid w:val="00EF76FD"/>
    <w:rsid w:val="00F1150F"/>
    <w:rsid w:val="00F21EB8"/>
    <w:rsid w:val="00F25B6B"/>
    <w:rsid w:val="00F25D98"/>
    <w:rsid w:val="00F300FB"/>
    <w:rsid w:val="00F44F92"/>
    <w:rsid w:val="00F51F5B"/>
    <w:rsid w:val="00F62308"/>
    <w:rsid w:val="00F67DC0"/>
    <w:rsid w:val="00F7272A"/>
    <w:rsid w:val="00F866A5"/>
    <w:rsid w:val="00F91FAE"/>
    <w:rsid w:val="00FA12C6"/>
    <w:rsid w:val="00FB1568"/>
    <w:rsid w:val="00FB6386"/>
    <w:rsid w:val="00FC3D8B"/>
    <w:rsid w:val="00FD0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Zchn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link w:val="ab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qFormat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3">
    <w:name w:val="Table Grid"/>
    <w:basedOn w:val="a1"/>
    <w:rsid w:val="00515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F3449"/>
    <w:rPr>
      <w:rFonts w:ascii="Arial" w:hAnsi="Arial"/>
      <w:lang w:val="en-GB" w:eastAsia="en-US"/>
    </w:rPr>
  </w:style>
  <w:style w:type="paragraph" w:styleId="af4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5"/>
    <w:uiPriority w:val="34"/>
    <w:qFormat/>
    <w:rsid w:val="00325B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af5">
    <w:name w:val="リスト段落 (文字)"/>
    <w:aliases w:val="- Bullets (文字),목록 단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4"/>
    <w:uiPriority w:val="34"/>
    <w:qFormat/>
    <w:locked/>
    <w:rsid w:val="00325B62"/>
    <w:rPr>
      <w:rFonts w:ascii="Times New Roman" w:eastAsia="Times New Roman" w:hAnsi="Times New Roman"/>
      <w:lang w:val="en-GB" w:eastAsia="ja-JP"/>
    </w:rPr>
  </w:style>
  <w:style w:type="character" w:customStyle="1" w:styleId="20">
    <w:name w:val="見出し 2 (文字)"/>
    <w:basedOn w:val="a0"/>
    <w:link w:val="2"/>
    <w:rsid w:val="005A5709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5A570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57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709"/>
    <w:rPr>
      <w:rFonts w:ascii="Arial" w:hAnsi="Arial"/>
      <w:b/>
      <w:lang w:val="en-GB" w:eastAsia="en-US"/>
    </w:rPr>
  </w:style>
  <w:style w:type="character" w:styleId="af6">
    <w:name w:val="Strong"/>
    <w:basedOn w:val="a0"/>
    <w:uiPriority w:val="22"/>
    <w:qFormat/>
    <w:rsid w:val="00276722"/>
    <w:rPr>
      <w:b/>
      <w:bCs/>
    </w:rPr>
  </w:style>
  <w:style w:type="character" w:customStyle="1" w:styleId="B2Char">
    <w:name w:val="B2 Char"/>
    <w:link w:val="B2"/>
    <w:locked/>
    <w:rsid w:val="004A7DFE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F866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15DE5"/>
  </w:style>
  <w:style w:type="character" w:customStyle="1" w:styleId="TALChar">
    <w:name w:val="TAL Char"/>
    <w:link w:val="TAL"/>
    <w:qFormat/>
    <w:rsid w:val="00815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5D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15DE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F15FA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link w:val="1"/>
    <w:rsid w:val="002F15FA"/>
    <w:rPr>
      <w:rFonts w:ascii="Arial" w:hAnsi="Arial"/>
      <w:sz w:val="36"/>
      <w:lang w:val="en-GB" w:eastAsia="en-US"/>
    </w:rPr>
  </w:style>
  <w:style w:type="character" w:customStyle="1" w:styleId="40">
    <w:name w:val="見出し 4 (文字)"/>
    <w:link w:val="4"/>
    <w:qFormat/>
    <w:rsid w:val="002F15FA"/>
    <w:rPr>
      <w:rFonts w:ascii="Arial" w:hAnsi="Arial"/>
      <w:sz w:val="24"/>
      <w:lang w:val="en-GB" w:eastAsia="en-US"/>
    </w:rPr>
  </w:style>
  <w:style w:type="character" w:customStyle="1" w:styleId="60">
    <w:name w:val="見出し 6 (文字)"/>
    <w:link w:val="6"/>
    <w:rsid w:val="002F15FA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2F15F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2F15F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2F15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2F15FA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2F15F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F15F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styleId="af8">
    <w:name w:val="Mention"/>
    <w:uiPriority w:val="99"/>
    <w:semiHidden/>
    <w:unhideWhenUsed/>
    <w:rsid w:val="002F15FA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2F15F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ab">
    <w:name w:val="フッター (文字)"/>
    <w:basedOn w:val="a0"/>
    <w:link w:val="aa"/>
    <w:qFormat/>
    <w:rsid w:val="002F15F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basedOn w:val="a0"/>
    <w:link w:val="a4"/>
    <w:rsid w:val="002F15FA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qFormat/>
    <w:locked/>
    <w:rsid w:val="00C7112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F7F2A-C6C8-4A4F-9FC9-05647F2A7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1055</Words>
  <Characters>6193</Characters>
  <Application>Microsoft Office Word</Application>
  <DocSecurity>0</DocSecurity>
  <Lines>51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6</cp:revision>
  <cp:lastPrinted>1899-12-31T23:00:00Z</cp:lastPrinted>
  <dcterms:created xsi:type="dcterms:W3CDTF">2024-02-16T04:30:00Z</dcterms:created>
  <dcterms:modified xsi:type="dcterms:W3CDTF">2024-02-16T05:24:00Z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</Properties>
</file>